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6BA48554" w:rsidR="00F25012" w:rsidRDefault="00F25012" w:rsidP="00F25012">
      <w:pPr>
        <w:pStyle w:val="CRCoverPage"/>
        <w:tabs>
          <w:tab w:val="right" w:pos="9639"/>
        </w:tabs>
        <w:spacing w:after="0"/>
        <w:rPr>
          <w:b/>
          <w:i/>
          <w:noProof/>
          <w:sz w:val="28"/>
        </w:rPr>
      </w:pPr>
      <w:r>
        <w:rPr>
          <w:b/>
          <w:noProof/>
          <w:sz w:val="24"/>
        </w:rPr>
        <w:t>3GPP TSG-CT WG1 Meeting #13</w:t>
      </w:r>
      <w:r w:rsidR="003C6526">
        <w:rPr>
          <w:b/>
          <w:noProof/>
          <w:sz w:val="24"/>
        </w:rPr>
        <w:t>4</w:t>
      </w:r>
      <w:r>
        <w:rPr>
          <w:b/>
          <w:noProof/>
          <w:sz w:val="24"/>
        </w:rPr>
        <w:t>-e</w:t>
      </w:r>
      <w:r>
        <w:rPr>
          <w:b/>
          <w:i/>
          <w:noProof/>
          <w:sz w:val="28"/>
        </w:rPr>
        <w:tab/>
      </w:r>
      <w:r>
        <w:rPr>
          <w:b/>
          <w:noProof/>
          <w:sz w:val="24"/>
        </w:rPr>
        <w:t>C1-2</w:t>
      </w:r>
      <w:r w:rsidR="00300926">
        <w:rPr>
          <w:b/>
          <w:noProof/>
          <w:sz w:val="24"/>
        </w:rPr>
        <w:t>21330</w:t>
      </w:r>
    </w:p>
    <w:p w14:paraId="307A58CF" w14:textId="4F48E26F" w:rsidR="00F25012" w:rsidRDefault="00F25012" w:rsidP="00F25012">
      <w:pPr>
        <w:pStyle w:val="CRCoverPage"/>
        <w:outlineLvl w:val="0"/>
        <w:rPr>
          <w:b/>
          <w:noProof/>
          <w:sz w:val="24"/>
        </w:rPr>
      </w:pPr>
      <w:r>
        <w:rPr>
          <w:b/>
          <w:noProof/>
          <w:sz w:val="24"/>
        </w:rPr>
        <w:t>E-meeting, 1</w:t>
      </w:r>
      <w:r w:rsidR="003C6526">
        <w:rPr>
          <w:b/>
          <w:noProof/>
          <w:sz w:val="24"/>
        </w:rPr>
        <w:t>7</w:t>
      </w:r>
      <w:r>
        <w:rPr>
          <w:b/>
          <w:noProof/>
          <w:sz w:val="24"/>
        </w:rPr>
        <w:t>-</w:t>
      </w:r>
      <w:r w:rsidR="003C6526">
        <w:rPr>
          <w:b/>
          <w:noProof/>
          <w:sz w:val="24"/>
        </w:rPr>
        <w:t>25</w:t>
      </w:r>
      <w:r>
        <w:rPr>
          <w:b/>
          <w:noProof/>
          <w:sz w:val="24"/>
        </w:rPr>
        <w:t xml:space="preserve"> </w:t>
      </w:r>
      <w:r w:rsidR="003C6526">
        <w:rPr>
          <w:b/>
          <w:noProof/>
          <w:sz w:val="24"/>
        </w:rPr>
        <w:t>February</w:t>
      </w:r>
      <w:r>
        <w:rPr>
          <w:b/>
          <w:noProof/>
          <w:sz w:val="24"/>
        </w:rPr>
        <w:t xml:space="preserve"> 202</w:t>
      </w:r>
      <w:r w:rsidR="003C652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7E9703F" w:rsidR="001E41F3" w:rsidRPr="00410371" w:rsidRDefault="005B4DE4"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4.011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082A491" w:rsidR="001E41F3" w:rsidRPr="00410371" w:rsidRDefault="00300926" w:rsidP="00547111">
            <w:pPr>
              <w:pStyle w:val="CRCoverPage"/>
              <w:spacing w:after="0"/>
              <w:rPr>
                <w:noProof/>
              </w:rPr>
            </w:pPr>
            <w:r>
              <w:rPr>
                <w:b/>
                <w:noProof/>
                <w:sz w:val="28"/>
              </w:rPr>
              <w:t>0069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55F3A6E" w:rsidR="001E41F3" w:rsidRPr="00410371" w:rsidRDefault="005B4DE4">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8FBF75" w:rsidR="00F25D98" w:rsidRDefault="009972C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736D6C8" w:rsidR="00F25D98" w:rsidRDefault="00F56DB5"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B4896B8" w:rsidR="001E41F3" w:rsidRDefault="00596D8B">
            <w:pPr>
              <w:pStyle w:val="CRCoverPage"/>
              <w:spacing w:after="0"/>
              <w:ind w:left="100"/>
              <w:rPr>
                <w:noProof/>
              </w:rPr>
            </w:pPr>
            <w:r>
              <w:rPr>
                <w:rFonts w:hint="eastAsia"/>
                <w:lang w:eastAsia="zh-CN"/>
              </w:rPr>
              <w:t>C</w:t>
            </w:r>
            <w:r>
              <w:t xml:space="preserve">orrection to </w:t>
            </w:r>
            <w:r>
              <w:rPr>
                <w:rFonts w:hint="eastAsia"/>
                <w:lang w:eastAsia="zh-CN"/>
              </w:rPr>
              <w:t>pa</w:t>
            </w:r>
            <w:r>
              <w:t>rameters of CM</w:t>
            </w:r>
            <w:r>
              <w:noBreakHyphen/>
              <w:t>sublayer primitives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8EF5E4A" w:rsidR="001E41F3" w:rsidRDefault="00F84BB5" w:rsidP="00021F98">
            <w:pPr>
              <w:pStyle w:val="CRCoverPage"/>
              <w:spacing w:after="0"/>
              <w:ind w:firstLineChars="50" w:firstLine="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021F98">
            <w:pPr>
              <w:pStyle w:val="CRCoverPage"/>
              <w:spacing w:after="0"/>
              <w:ind w:firstLineChars="50" w:firstLine="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8035C2" w:rsidR="001E41F3" w:rsidRDefault="00E845C0">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7C32698" w:rsidR="001E41F3" w:rsidRDefault="00BC36E8">
            <w:pPr>
              <w:pStyle w:val="CRCoverPage"/>
              <w:spacing w:after="0"/>
              <w:ind w:left="100"/>
              <w:rPr>
                <w:noProof/>
              </w:rPr>
            </w:pPr>
            <w:r>
              <w:rPr>
                <w:noProof/>
              </w:rPr>
              <w:t>2022-2-7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2628D0" w:rsidR="001E41F3" w:rsidRDefault="009972C0"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344F342" w:rsidR="001E41F3" w:rsidRDefault="009972C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A0B73E8" w:rsidR="001E41F3" w:rsidRDefault="00E708B5" w:rsidP="00A707DE">
            <w:pPr>
              <w:pStyle w:val="CRCoverPage"/>
              <w:spacing w:after="0"/>
              <w:ind w:left="100"/>
            </w:pPr>
            <w:r>
              <w:rPr>
                <w:noProof/>
                <w:lang w:eastAsia="zh-CN"/>
              </w:rPr>
              <w:t>CM-sublayer service prim</w:t>
            </w:r>
            <w:r w:rsidR="00A41C12">
              <w:rPr>
                <w:noProof/>
                <w:lang w:eastAsia="zh-CN"/>
              </w:rPr>
              <w:t>i</w:t>
            </w:r>
            <w:r>
              <w:rPr>
                <w:noProof/>
                <w:lang w:eastAsia="zh-CN"/>
              </w:rPr>
              <w:t xml:space="preserve">tive </w:t>
            </w:r>
            <w:r w:rsidR="00277E24">
              <w:rPr>
                <w:noProof/>
                <w:lang w:eastAsia="zh-CN"/>
              </w:rPr>
              <w:t>‘</w:t>
            </w:r>
            <w:r>
              <w:rPr>
                <w:noProof/>
                <w:lang w:eastAsia="zh-CN"/>
              </w:rPr>
              <w:t>request</w:t>
            </w:r>
            <w:r w:rsidR="00277E24">
              <w:rPr>
                <w:noProof/>
                <w:lang w:eastAsia="zh-CN"/>
              </w:rPr>
              <w:t>’</w:t>
            </w:r>
            <w:r>
              <w:rPr>
                <w:noProof/>
                <w:lang w:eastAsia="zh-CN"/>
              </w:rPr>
              <w:t xml:space="preserve"> is used to transmit data generated by local SM-RL to remote SM-RL and CM-sublayer service prim</w:t>
            </w:r>
            <w:r w:rsidR="00A41C12">
              <w:rPr>
                <w:noProof/>
                <w:lang w:eastAsia="zh-CN"/>
              </w:rPr>
              <w:t>i</w:t>
            </w:r>
            <w:r>
              <w:rPr>
                <w:noProof/>
                <w:lang w:eastAsia="zh-CN"/>
              </w:rPr>
              <w:t>tive</w:t>
            </w:r>
            <w:r w:rsidR="00277E24">
              <w:rPr>
                <w:noProof/>
                <w:lang w:eastAsia="zh-CN"/>
              </w:rPr>
              <w:t xml:space="preserve"> ‘</w:t>
            </w:r>
            <w:r>
              <w:rPr>
                <w:noProof/>
                <w:lang w:eastAsia="zh-CN"/>
              </w:rPr>
              <w:t>indication</w:t>
            </w:r>
            <w:r w:rsidR="00277E24">
              <w:rPr>
                <w:noProof/>
                <w:lang w:eastAsia="zh-CN"/>
              </w:rPr>
              <w:t>’</w:t>
            </w:r>
            <w:r>
              <w:rPr>
                <w:noProof/>
                <w:lang w:eastAsia="zh-CN"/>
              </w:rPr>
              <w:t xml:space="preserve"> is used to send dat</w:t>
            </w:r>
            <w:r w:rsidR="00A41C12">
              <w:rPr>
                <w:noProof/>
                <w:lang w:eastAsia="zh-CN"/>
              </w:rPr>
              <w:t>a</w:t>
            </w:r>
            <w:r>
              <w:rPr>
                <w:noProof/>
                <w:lang w:eastAsia="zh-CN"/>
              </w:rPr>
              <w:t xml:space="preserve"> generated by remote SM-RL to local SM-RL. </w:t>
            </w:r>
            <w:r w:rsidR="00A41C12">
              <w:rPr>
                <w:noProof/>
                <w:lang w:eastAsia="zh-CN"/>
              </w:rPr>
              <w:t xml:space="preserve">There are two typos in Table 3.1/3GPP TS 24.011, parameter of MNSMS-DATA-Req should be ‘MO RPDU’ and parameter of MNSMS-DATA-Ind should be ‘MT RPDU’. </w:t>
            </w:r>
            <w:r w:rsidR="00C90AF2">
              <w:rPr>
                <w:noProof/>
                <w:lang w:eastAsia="zh-CN"/>
              </w:rPr>
              <w:t>There are two typos in Table 3.2/3GPP TS 24.011, parameter of MNSMS-DATA-Req should be ‘MT RPDU’ and parameter of MNSMS-DATA-Ind should be ‘MO RPDU’.</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10C0E92" w:rsidR="001E41F3" w:rsidRDefault="00BF6041" w:rsidP="00A707DE">
            <w:pPr>
              <w:pStyle w:val="CRCoverPage"/>
              <w:spacing w:after="0"/>
              <w:ind w:left="100"/>
              <w:rPr>
                <w:noProof/>
              </w:rPr>
            </w:pPr>
            <w:r w:rsidRPr="00647EED">
              <w:rPr>
                <w:rFonts w:hint="eastAsia"/>
                <w:noProof/>
                <w:lang w:eastAsia="zh-CN"/>
              </w:rPr>
              <w:t>C</w:t>
            </w:r>
            <w:r w:rsidRPr="00647EED">
              <w:rPr>
                <w:noProof/>
                <w:lang w:eastAsia="zh-CN"/>
              </w:rPr>
              <w:t xml:space="preserve">orrected the typo from </w:t>
            </w:r>
            <w:r w:rsidR="00BB685A">
              <w:rPr>
                <w:noProof/>
                <w:lang w:eastAsia="zh-CN"/>
              </w:rPr>
              <w:t>‘</w:t>
            </w:r>
            <w:r w:rsidR="00BB685A" w:rsidRPr="00A707DE">
              <w:rPr>
                <w:noProof/>
                <w:lang w:eastAsia="zh-CN"/>
              </w:rPr>
              <w:t>MT RPDU’</w:t>
            </w:r>
            <w:r w:rsidRPr="00647EED">
              <w:rPr>
                <w:noProof/>
                <w:lang w:eastAsia="zh-CN"/>
              </w:rPr>
              <w:t xml:space="preserve"> to </w:t>
            </w:r>
            <w:r w:rsidR="00BB685A">
              <w:rPr>
                <w:noProof/>
                <w:lang w:eastAsia="zh-CN"/>
              </w:rPr>
              <w:t>‘</w:t>
            </w:r>
            <w:r w:rsidR="00BB685A" w:rsidRPr="00A707DE">
              <w:rPr>
                <w:noProof/>
                <w:lang w:eastAsia="zh-CN"/>
              </w:rPr>
              <w:t>MO RPDU</w:t>
            </w:r>
            <w:r w:rsidR="00BB685A">
              <w:rPr>
                <w:noProof/>
                <w:lang w:eastAsia="zh-CN"/>
              </w:rPr>
              <w:t>’</w:t>
            </w:r>
            <w:r w:rsidRPr="00647EED">
              <w:rPr>
                <w:noProof/>
                <w:lang w:eastAsia="zh-CN"/>
              </w:rPr>
              <w:t xml:space="preserve"> </w:t>
            </w:r>
            <w:r w:rsidR="00BB685A">
              <w:rPr>
                <w:noProof/>
                <w:lang w:eastAsia="zh-CN"/>
              </w:rPr>
              <w:t>for the parameter of MNSMS-DATA-Req in Table 3.1/3GPP TS 24.011</w:t>
            </w:r>
            <w:r w:rsidRPr="00647EED">
              <w:rPr>
                <w:noProof/>
                <w:lang w:eastAsia="zh-CN"/>
              </w:rPr>
              <w:t>.</w:t>
            </w:r>
            <w:r w:rsidR="00BB685A">
              <w:rPr>
                <w:noProof/>
                <w:lang w:eastAsia="zh-CN"/>
              </w:rPr>
              <w:t xml:space="preserve"> </w:t>
            </w:r>
            <w:r w:rsidR="00BB685A" w:rsidRPr="00647EED">
              <w:rPr>
                <w:rFonts w:hint="eastAsia"/>
                <w:noProof/>
                <w:lang w:eastAsia="zh-CN"/>
              </w:rPr>
              <w:t>C</w:t>
            </w:r>
            <w:r w:rsidR="00BB685A" w:rsidRPr="00647EED">
              <w:rPr>
                <w:noProof/>
                <w:lang w:eastAsia="zh-CN"/>
              </w:rPr>
              <w:t xml:space="preserve">orrected the typo from </w:t>
            </w:r>
            <w:r w:rsidR="00BB685A">
              <w:rPr>
                <w:noProof/>
                <w:lang w:eastAsia="zh-CN"/>
              </w:rPr>
              <w:t>‘</w:t>
            </w:r>
            <w:r w:rsidR="00BB685A" w:rsidRPr="00A707DE">
              <w:rPr>
                <w:noProof/>
                <w:lang w:eastAsia="zh-CN"/>
              </w:rPr>
              <w:t>MO RPDU’</w:t>
            </w:r>
            <w:r w:rsidR="00BB685A" w:rsidRPr="00647EED">
              <w:rPr>
                <w:noProof/>
                <w:lang w:eastAsia="zh-CN"/>
              </w:rPr>
              <w:t xml:space="preserve"> to </w:t>
            </w:r>
            <w:r w:rsidR="00BB685A">
              <w:rPr>
                <w:noProof/>
                <w:lang w:eastAsia="zh-CN"/>
              </w:rPr>
              <w:t>‘</w:t>
            </w:r>
            <w:r w:rsidR="00BB685A" w:rsidRPr="00A707DE">
              <w:rPr>
                <w:noProof/>
                <w:lang w:eastAsia="zh-CN"/>
              </w:rPr>
              <w:t>MT RPDU</w:t>
            </w:r>
            <w:r w:rsidR="00BB685A">
              <w:rPr>
                <w:noProof/>
                <w:lang w:eastAsia="zh-CN"/>
              </w:rPr>
              <w:t>’</w:t>
            </w:r>
            <w:r w:rsidR="00BB685A" w:rsidRPr="00647EED">
              <w:rPr>
                <w:noProof/>
                <w:lang w:eastAsia="zh-CN"/>
              </w:rPr>
              <w:t xml:space="preserve"> </w:t>
            </w:r>
            <w:r w:rsidR="00BB685A">
              <w:rPr>
                <w:noProof/>
                <w:lang w:eastAsia="zh-CN"/>
              </w:rPr>
              <w:t>for the parameter of MNSMS-DATA-Ind in Table 3.1/3GPP TS 24.011</w:t>
            </w:r>
            <w:r w:rsidR="00BB685A" w:rsidRPr="00647EED">
              <w:rPr>
                <w:noProof/>
                <w:lang w:eastAsia="zh-CN"/>
              </w:rPr>
              <w:t>.</w:t>
            </w:r>
            <w:r w:rsidR="00BB685A">
              <w:rPr>
                <w:noProof/>
                <w:lang w:eastAsia="zh-CN"/>
              </w:rPr>
              <w:t xml:space="preserve"> </w:t>
            </w:r>
            <w:r w:rsidR="00BB685A" w:rsidRPr="00647EED">
              <w:rPr>
                <w:rFonts w:hint="eastAsia"/>
                <w:noProof/>
                <w:lang w:eastAsia="zh-CN"/>
              </w:rPr>
              <w:t>C</w:t>
            </w:r>
            <w:r w:rsidR="00BB685A" w:rsidRPr="00647EED">
              <w:rPr>
                <w:noProof/>
                <w:lang w:eastAsia="zh-CN"/>
              </w:rPr>
              <w:t xml:space="preserve">orrected the typo from </w:t>
            </w:r>
            <w:r w:rsidR="00BB685A">
              <w:rPr>
                <w:noProof/>
                <w:lang w:eastAsia="zh-CN"/>
              </w:rPr>
              <w:t>‘</w:t>
            </w:r>
            <w:r w:rsidR="00BB685A" w:rsidRPr="00A707DE">
              <w:rPr>
                <w:noProof/>
                <w:lang w:eastAsia="zh-CN"/>
              </w:rPr>
              <w:t>M</w:t>
            </w:r>
            <w:r w:rsidR="00DE4818" w:rsidRPr="00A707DE">
              <w:rPr>
                <w:noProof/>
                <w:lang w:eastAsia="zh-CN"/>
              </w:rPr>
              <w:t>O</w:t>
            </w:r>
            <w:r w:rsidR="00BB685A" w:rsidRPr="00A707DE">
              <w:rPr>
                <w:noProof/>
                <w:lang w:eastAsia="zh-CN"/>
              </w:rPr>
              <w:t xml:space="preserve"> RPDU’</w:t>
            </w:r>
            <w:r w:rsidR="00BB685A" w:rsidRPr="00647EED">
              <w:rPr>
                <w:noProof/>
                <w:lang w:eastAsia="zh-CN"/>
              </w:rPr>
              <w:t xml:space="preserve"> to </w:t>
            </w:r>
            <w:r w:rsidR="00BB685A">
              <w:rPr>
                <w:noProof/>
                <w:lang w:eastAsia="zh-CN"/>
              </w:rPr>
              <w:t>‘</w:t>
            </w:r>
            <w:r w:rsidR="00BB685A" w:rsidRPr="00A707DE">
              <w:rPr>
                <w:noProof/>
                <w:lang w:eastAsia="zh-CN"/>
              </w:rPr>
              <w:t>M</w:t>
            </w:r>
            <w:r w:rsidR="00DE4818" w:rsidRPr="00A707DE">
              <w:rPr>
                <w:noProof/>
                <w:lang w:eastAsia="zh-CN"/>
              </w:rPr>
              <w:t>T</w:t>
            </w:r>
            <w:r w:rsidR="00BB685A" w:rsidRPr="00A707DE">
              <w:rPr>
                <w:noProof/>
                <w:lang w:eastAsia="zh-CN"/>
              </w:rPr>
              <w:t xml:space="preserve"> RPDU</w:t>
            </w:r>
            <w:r w:rsidR="00BB685A">
              <w:rPr>
                <w:noProof/>
                <w:lang w:eastAsia="zh-CN"/>
              </w:rPr>
              <w:t>’</w:t>
            </w:r>
            <w:r w:rsidR="00BB685A" w:rsidRPr="00647EED">
              <w:rPr>
                <w:noProof/>
                <w:lang w:eastAsia="zh-CN"/>
              </w:rPr>
              <w:t xml:space="preserve"> </w:t>
            </w:r>
            <w:r w:rsidR="00BB685A">
              <w:rPr>
                <w:noProof/>
                <w:lang w:eastAsia="zh-CN"/>
              </w:rPr>
              <w:t>for the parameter of MNSMS-DATA-Req in Table 3.</w:t>
            </w:r>
            <w:r w:rsidR="00DE4818">
              <w:rPr>
                <w:noProof/>
                <w:lang w:eastAsia="zh-CN"/>
              </w:rPr>
              <w:t>2</w:t>
            </w:r>
            <w:r w:rsidR="00BB685A">
              <w:rPr>
                <w:noProof/>
                <w:lang w:eastAsia="zh-CN"/>
              </w:rPr>
              <w:t>/3GPP TS 24.011</w:t>
            </w:r>
            <w:r w:rsidR="00BB685A" w:rsidRPr="00647EED">
              <w:rPr>
                <w:noProof/>
                <w:lang w:eastAsia="zh-CN"/>
              </w:rPr>
              <w:t>.</w:t>
            </w:r>
            <w:r w:rsidR="00DE4818">
              <w:rPr>
                <w:noProof/>
                <w:lang w:eastAsia="zh-CN"/>
              </w:rPr>
              <w:t xml:space="preserve"> </w:t>
            </w:r>
            <w:r w:rsidR="00BB685A" w:rsidRPr="00647EED">
              <w:rPr>
                <w:rFonts w:hint="eastAsia"/>
                <w:noProof/>
                <w:lang w:eastAsia="zh-CN"/>
              </w:rPr>
              <w:t>C</w:t>
            </w:r>
            <w:r w:rsidR="00BB685A" w:rsidRPr="00647EED">
              <w:rPr>
                <w:noProof/>
                <w:lang w:eastAsia="zh-CN"/>
              </w:rPr>
              <w:t xml:space="preserve">orrected the typo from </w:t>
            </w:r>
            <w:r w:rsidR="00BB685A">
              <w:rPr>
                <w:noProof/>
                <w:lang w:eastAsia="zh-CN"/>
              </w:rPr>
              <w:t>‘</w:t>
            </w:r>
            <w:r w:rsidR="00BB685A" w:rsidRPr="00A707DE">
              <w:rPr>
                <w:noProof/>
                <w:lang w:eastAsia="zh-CN"/>
              </w:rPr>
              <w:t>M</w:t>
            </w:r>
            <w:r w:rsidR="00DE4818" w:rsidRPr="00A707DE">
              <w:rPr>
                <w:noProof/>
                <w:lang w:eastAsia="zh-CN"/>
              </w:rPr>
              <w:t>T</w:t>
            </w:r>
            <w:r w:rsidR="00BB685A" w:rsidRPr="00A707DE">
              <w:rPr>
                <w:noProof/>
                <w:lang w:eastAsia="zh-CN"/>
              </w:rPr>
              <w:t xml:space="preserve"> RPDU’</w:t>
            </w:r>
            <w:r w:rsidR="00BB685A" w:rsidRPr="00647EED">
              <w:rPr>
                <w:noProof/>
                <w:lang w:eastAsia="zh-CN"/>
              </w:rPr>
              <w:t xml:space="preserve"> to </w:t>
            </w:r>
            <w:r w:rsidR="00BB685A">
              <w:rPr>
                <w:noProof/>
                <w:lang w:eastAsia="zh-CN"/>
              </w:rPr>
              <w:t>‘</w:t>
            </w:r>
            <w:r w:rsidR="00BB685A" w:rsidRPr="00A707DE">
              <w:rPr>
                <w:noProof/>
                <w:lang w:eastAsia="zh-CN"/>
              </w:rPr>
              <w:t>M</w:t>
            </w:r>
            <w:r w:rsidR="00DE4818" w:rsidRPr="00A707DE">
              <w:rPr>
                <w:noProof/>
                <w:lang w:eastAsia="zh-CN"/>
              </w:rPr>
              <w:t>O</w:t>
            </w:r>
            <w:r w:rsidR="00BB685A" w:rsidRPr="00A707DE">
              <w:rPr>
                <w:noProof/>
                <w:lang w:eastAsia="zh-CN"/>
              </w:rPr>
              <w:t xml:space="preserve"> RPDU</w:t>
            </w:r>
            <w:r w:rsidR="00BB685A">
              <w:rPr>
                <w:noProof/>
                <w:lang w:eastAsia="zh-CN"/>
              </w:rPr>
              <w:t>’</w:t>
            </w:r>
            <w:r w:rsidR="00BB685A" w:rsidRPr="00647EED">
              <w:rPr>
                <w:noProof/>
                <w:lang w:eastAsia="zh-CN"/>
              </w:rPr>
              <w:t xml:space="preserve"> </w:t>
            </w:r>
            <w:r w:rsidR="00BB685A">
              <w:rPr>
                <w:noProof/>
                <w:lang w:eastAsia="zh-CN"/>
              </w:rPr>
              <w:t>for the parameter of MNSMS-DATA-Ind in Table 3.</w:t>
            </w:r>
            <w:r w:rsidR="00DE4818">
              <w:rPr>
                <w:noProof/>
                <w:lang w:eastAsia="zh-CN"/>
              </w:rPr>
              <w:t>2</w:t>
            </w:r>
            <w:r w:rsidR="00BB685A">
              <w:rPr>
                <w:noProof/>
                <w:lang w:eastAsia="zh-CN"/>
              </w:rPr>
              <w:t>/3GPP TS 24.011</w:t>
            </w:r>
            <w:r w:rsidR="00BB685A" w:rsidRPr="00647EED">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DF9A383" w:rsidR="001E41F3" w:rsidRDefault="0077734E" w:rsidP="00A707DE">
            <w:pPr>
              <w:pStyle w:val="CRCoverPage"/>
              <w:spacing w:after="0"/>
              <w:ind w:left="100"/>
              <w:rPr>
                <w:noProof/>
              </w:rPr>
            </w:pPr>
            <w:r>
              <w:rPr>
                <w:noProof/>
                <w:lang w:eastAsia="zh-CN"/>
              </w:rPr>
              <w:t>Wrong direction</w:t>
            </w:r>
            <w:r w:rsidR="00BF6041" w:rsidRPr="00647EED">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39E5E19" w:rsidR="001E41F3" w:rsidRDefault="002C4658">
            <w:pPr>
              <w:pStyle w:val="CRCoverPage"/>
              <w:spacing w:after="0"/>
              <w:ind w:left="100"/>
              <w:rPr>
                <w:noProof/>
                <w:lang w:eastAsia="zh-CN"/>
              </w:rPr>
            </w:pPr>
            <w:r>
              <w:rPr>
                <w:rFonts w:hint="eastAsia"/>
                <w:noProof/>
                <w:lang w:eastAsia="zh-CN"/>
              </w:rPr>
              <w:t>3</w:t>
            </w:r>
            <w:r>
              <w:rPr>
                <w:noProof/>
                <w:lang w:eastAsia="zh-CN"/>
              </w:rPr>
              <w:t>.2.1</w:t>
            </w:r>
            <w:r w:rsidR="00F56DB5">
              <w:rPr>
                <w:noProof/>
                <w:lang w:eastAsia="zh-CN"/>
              </w:rPr>
              <w:t xml:space="preserve">, </w:t>
            </w:r>
            <w:r>
              <w:rPr>
                <w:noProof/>
                <w:lang w:eastAsia="zh-CN"/>
              </w:rPr>
              <w:t>3.2.2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CE99C3" w14:textId="74CE841A" w:rsidR="00F56DB5" w:rsidRDefault="00F56DB5" w:rsidP="00F56DB5">
      <w:pPr>
        <w:jc w:val="center"/>
        <w:rPr>
          <w:lang w:eastAsia="zh-CN"/>
        </w:rPr>
      </w:pPr>
      <w:bookmarkStart w:id="1" w:name="_Toc4429734"/>
      <w:bookmarkStart w:id="2" w:name="_Toc45191530"/>
      <w:bookmarkStart w:id="3" w:name="_Toc45191709"/>
      <w:bookmarkStart w:id="4" w:name="_Toc45191888"/>
      <w:bookmarkStart w:id="5" w:name="_Toc59116041"/>
      <w:r w:rsidRPr="00F56DB5">
        <w:rPr>
          <w:rFonts w:hint="eastAsia"/>
          <w:highlight w:val="yellow"/>
          <w:lang w:eastAsia="zh-CN"/>
        </w:rPr>
        <w:lastRenderedPageBreak/>
        <w:t>*</w:t>
      </w:r>
      <w:r w:rsidRPr="00F56DB5">
        <w:rPr>
          <w:highlight w:val="yellow"/>
          <w:lang w:eastAsia="zh-CN"/>
        </w:rPr>
        <w:t>**** First change *****</w:t>
      </w:r>
    </w:p>
    <w:p w14:paraId="4BACC2A0" w14:textId="77777777" w:rsidR="00262ABF" w:rsidRDefault="00262ABF" w:rsidP="00262ABF">
      <w:pPr>
        <w:pStyle w:val="3"/>
      </w:pPr>
      <w:bookmarkStart w:id="6" w:name="_Toc4429735"/>
      <w:bookmarkStart w:id="7" w:name="_Toc45191531"/>
      <w:bookmarkStart w:id="8" w:name="_Toc45191710"/>
      <w:bookmarkStart w:id="9" w:name="_Toc45191889"/>
      <w:bookmarkStart w:id="10" w:name="_Toc59116042"/>
      <w:bookmarkEnd w:id="1"/>
      <w:bookmarkEnd w:id="2"/>
      <w:bookmarkEnd w:id="3"/>
      <w:bookmarkEnd w:id="4"/>
      <w:bookmarkEnd w:id="5"/>
      <w:r>
        <w:t>3.2.1</w:t>
      </w:r>
      <w:r>
        <w:tab/>
        <w:t>Definition of primitives on the MS side</w:t>
      </w:r>
      <w:bookmarkEnd w:id="6"/>
      <w:bookmarkEnd w:id="7"/>
      <w:bookmarkEnd w:id="8"/>
      <w:bookmarkEnd w:id="9"/>
      <w:bookmarkEnd w:id="10"/>
    </w:p>
    <w:p w14:paraId="3DB35994" w14:textId="77777777" w:rsidR="00262ABF" w:rsidRDefault="00262ABF" w:rsidP="00262ABF">
      <w:r>
        <w:t>This subclause defines the service primitives used on the MS side. Table 3.1/3GPP TS 24.011 gives an overview of the service primitives and main parameter linked to the primitives. All necessary control parameters to be used in the Short Message Service are defined in clause 7. All MNSMS service primitives defined in this subclause are passed to an SMC</w:t>
      </w:r>
      <w:r>
        <w:noBreakHyphen/>
        <w:t>entity.</w:t>
      </w:r>
    </w:p>
    <w:p w14:paraId="24805A5C" w14:textId="77777777" w:rsidR="00262ABF" w:rsidRDefault="00262ABF" w:rsidP="00262ABF">
      <w:pPr>
        <w:pStyle w:val="TH"/>
      </w:pPr>
      <w:r>
        <w:t>Table 3.1/3GPP TS 24.011: MNSMS service primitives on the MS</w:t>
      </w:r>
      <w:r>
        <w:noBreakHyphen/>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0"/>
        <w:gridCol w:w="992"/>
        <w:gridCol w:w="2410"/>
      </w:tblGrid>
      <w:tr w:rsidR="00262ABF" w14:paraId="09D7BCA0" w14:textId="77777777" w:rsidTr="00D81FE7">
        <w:trPr>
          <w:jc w:val="center"/>
        </w:trPr>
        <w:tc>
          <w:tcPr>
            <w:tcW w:w="3652" w:type="dxa"/>
            <w:gridSpan w:val="2"/>
          </w:tcPr>
          <w:p w14:paraId="6B173BDC" w14:textId="77777777" w:rsidR="00262ABF" w:rsidRPr="00401BD5" w:rsidRDefault="00262ABF" w:rsidP="00D81FE7">
            <w:pPr>
              <w:pStyle w:val="TAH"/>
            </w:pPr>
            <w:r w:rsidRPr="00401BD5">
              <w:t xml:space="preserve">SERVICE PRIMITIVES </w:t>
            </w:r>
          </w:p>
        </w:tc>
        <w:tc>
          <w:tcPr>
            <w:tcW w:w="2410" w:type="dxa"/>
            <w:tcBorders>
              <w:bottom w:val="nil"/>
            </w:tcBorders>
          </w:tcPr>
          <w:p w14:paraId="756048DA" w14:textId="77777777" w:rsidR="00262ABF" w:rsidRPr="00401BD5" w:rsidRDefault="00262ABF" w:rsidP="00D81FE7">
            <w:pPr>
              <w:pStyle w:val="TAH"/>
            </w:pPr>
            <w:r w:rsidRPr="00401BD5">
              <w:t xml:space="preserve">PARAMETER </w:t>
            </w:r>
          </w:p>
        </w:tc>
      </w:tr>
      <w:tr w:rsidR="00262ABF" w14:paraId="53A27F00" w14:textId="77777777" w:rsidTr="00D81FE7">
        <w:trPr>
          <w:jc w:val="center"/>
        </w:trPr>
        <w:tc>
          <w:tcPr>
            <w:tcW w:w="2660" w:type="dxa"/>
            <w:tcBorders>
              <w:bottom w:val="nil"/>
            </w:tcBorders>
          </w:tcPr>
          <w:p w14:paraId="346BE91E" w14:textId="77777777" w:rsidR="00262ABF" w:rsidRPr="00401BD5" w:rsidRDefault="00262ABF" w:rsidP="00D81FE7">
            <w:pPr>
              <w:pStyle w:val="TAC"/>
              <w:spacing w:before="60" w:after="60"/>
            </w:pPr>
            <w:r w:rsidRPr="00401BD5">
              <w:t xml:space="preserve">NAME </w:t>
            </w:r>
          </w:p>
        </w:tc>
        <w:tc>
          <w:tcPr>
            <w:tcW w:w="992" w:type="dxa"/>
          </w:tcPr>
          <w:p w14:paraId="2ADAF712" w14:textId="77777777" w:rsidR="00262ABF" w:rsidRPr="00401BD5" w:rsidRDefault="00262ABF" w:rsidP="00D81FE7">
            <w:pPr>
              <w:pStyle w:val="TAC"/>
              <w:spacing w:before="60" w:after="60"/>
            </w:pPr>
            <w:r w:rsidRPr="00401BD5">
              <w:t>TYPE</w:t>
            </w:r>
          </w:p>
        </w:tc>
        <w:tc>
          <w:tcPr>
            <w:tcW w:w="2410" w:type="dxa"/>
            <w:tcBorders>
              <w:top w:val="nil"/>
            </w:tcBorders>
          </w:tcPr>
          <w:p w14:paraId="2D4538D8" w14:textId="77777777" w:rsidR="00262ABF" w:rsidRPr="00401BD5" w:rsidRDefault="00262ABF" w:rsidP="00D81FE7">
            <w:pPr>
              <w:pStyle w:val="TAC"/>
              <w:spacing w:before="60" w:after="60"/>
            </w:pPr>
            <w:r w:rsidRPr="00401BD5">
              <w:t xml:space="preserve"> </w:t>
            </w:r>
          </w:p>
        </w:tc>
      </w:tr>
      <w:tr w:rsidR="00262ABF" w14:paraId="6E5991F4" w14:textId="77777777" w:rsidTr="00D81FE7">
        <w:trPr>
          <w:jc w:val="center"/>
        </w:trPr>
        <w:tc>
          <w:tcPr>
            <w:tcW w:w="2660" w:type="dxa"/>
            <w:tcBorders>
              <w:bottom w:val="nil"/>
            </w:tcBorders>
          </w:tcPr>
          <w:p w14:paraId="1BEEF63F" w14:textId="77777777" w:rsidR="00262ABF" w:rsidRPr="00401BD5" w:rsidRDefault="00262ABF" w:rsidP="00D81FE7">
            <w:pPr>
              <w:pStyle w:val="TAC"/>
              <w:spacing w:before="60" w:after="60"/>
            </w:pPr>
            <w:r w:rsidRPr="00401BD5">
              <w:t>MNSMS</w:t>
            </w:r>
            <w:r w:rsidRPr="00401BD5">
              <w:noBreakHyphen/>
              <w:t>ABORT</w:t>
            </w:r>
            <w:r w:rsidRPr="00401BD5">
              <w:noBreakHyphen/>
              <w:t xml:space="preserve"> </w:t>
            </w:r>
          </w:p>
        </w:tc>
        <w:tc>
          <w:tcPr>
            <w:tcW w:w="992" w:type="dxa"/>
          </w:tcPr>
          <w:p w14:paraId="3969A129" w14:textId="77777777" w:rsidR="00262ABF" w:rsidRPr="00401BD5" w:rsidRDefault="00262ABF" w:rsidP="00D81FE7">
            <w:pPr>
              <w:pStyle w:val="TAC"/>
              <w:spacing w:before="60" w:after="60"/>
            </w:pPr>
            <w:proofErr w:type="spellStart"/>
            <w:r w:rsidRPr="00401BD5">
              <w:t>Req</w:t>
            </w:r>
            <w:proofErr w:type="spellEnd"/>
          </w:p>
        </w:tc>
        <w:tc>
          <w:tcPr>
            <w:tcW w:w="2410" w:type="dxa"/>
          </w:tcPr>
          <w:p w14:paraId="2458664E" w14:textId="77777777" w:rsidR="00262ABF" w:rsidRPr="00401BD5" w:rsidRDefault="00262ABF" w:rsidP="00D81FE7">
            <w:pPr>
              <w:pStyle w:val="TAC"/>
              <w:spacing w:before="60" w:after="60"/>
            </w:pPr>
            <w:r w:rsidRPr="00401BD5">
              <w:t>Cause</w:t>
            </w:r>
          </w:p>
        </w:tc>
      </w:tr>
      <w:tr w:rsidR="00262ABF" w14:paraId="5FF71C92" w14:textId="77777777" w:rsidTr="00D81FE7">
        <w:trPr>
          <w:jc w:val="center"/>
        </w:trPr>
        <w:tc>
          <w:tcPr>
            <w:tcW w:w="2660" w:type="dxa"/>
            <w:tcBorders>
              <w:top w:val="single" w:sz="6" w:space="0" w:color="auto"/>
              <w:bottom w:val="nil"/>
            </w:tcBorders>
          </w:tcPr>
          <w:p w14:paraId="7D4132C0" w14:textId="5BD2336F" w:rsidR="00262ABF" w:rsidRPr="00401BD5" w:rsidRDefault="00262ABF" w:rsidP="00D81FE7">
            <w:pPr>
              <w:pStyle w:val="TAC"/>
              <w:spacing w:before="60" w:after="60"/>
            </w:pPr>
            <w:r w:rsidRPr="00401BD5">
              <w:t>MNSMS</w:t>
            </w:r>
            <w:r w:rsidRPr="00401BD5">
              <w:noBreakHyphen/>
              <w:t>DATA</w:t>
            </w:r>
            <w:ins w:id="11" w:author="李维(Wei Li)" w:date="2022-01-29T15:29:00Z">
              <w:r w:rsidR="00566E01">
                <w:t>-</w:t>
              </w:r>
            </w:ins>
          </w:p>
        </w:tc>
        <w:tc>
          <w:tcPr>
            <w:tcW w:w="992" w:type="dxa"/>
          </w:tcPr>
          <w:p w14:paraId="4944EC5B" w14:textId="77777777" w:rsidR="00262ABF" w:rsidRDefault="00262ABF" w:rsidP="00D81FE7">
            <w:pPr>
              <w:pStyle w:val="TAC"/>
              <w:spacing w:before="60" w:after="60"/>
              <w:rPr>
                <w:lang w:val="nb-NO"/>
              </w:rPr>
            </w:pPr>
            <w:r>
              <w:rPr>
                <w:lang w:val="nb-NO"/>
              </w:rPr>
              <w:t>Req</w:t>
            </w:r>
          </w:p>
        </w:tc>
        <w:tc>
          <w:tcPr>
            <w:tcW w:w="2410" w:type="dxa"/>
          </w:tcPr>
          <w:p w14:paraId="742C3B98" w14:textId="10E2C1CD" w:rsidR="00262ABF" w:rsidRDefault="00262ABF" w:rsidP="00D81FE7">
            <w:pPr>
              <w:pStyle w:val="TAC"/>
              <w:spacing w:before="60" w:after="60"/>
              <w:rPr>
                <w:lang w:val="nb-NO"/>
              </w:rPr>
            </w:pPr>
            <w:r>
              <w:rPr>
                <w:lang w:val="nb-NO"/>
              </w:rPr>
              <w:t>M</w:t>
            </w:r>
            <w:ins w:id="12" w:author="李维(Wei Li)" w:date="2022-01-29T11:34:00Z">
              <w:r w:rsidR="006A0410">
                <w:rPr>
                  <w:lang w:val="nb-NO"/>
                </w:rPr>
                <w:t>O</w:t>
              </w:r>
            </w:ins>
            <w:del w:id="13" w:author="李维(Wei Li)" w:date="2022-01-29T11:34:00Z">
              <w:r w:rsidDel="006A0410">
                <w:rPr>
                  <w:lang w:val="nb-NO"/>
                </w:rPr>
                <w:delText>T</w:delText>
              </w:r>
            </w:del>
            <w:r>
              <w:rPr>
                <w:lang w:val="nb-NO"/>
              </w:rPr>
              <w:t xml:space="preserve"> RPDU</w:t>
            </w:r>
          </w:p>
        </w:tc>
      </w:tr>
      <w:tr w:rsidR="00262ABF" w14:paraId="2B6392F9" w14:textId="77777777" w:rsidTr="00D81FE7">
        <w:trPr>
          <w:jc w:val="center"/>
        </w:trPr>
        <w:tc>
          <w:tcPr>
            <w:tcW w:w="2660" w:type="dxa"/>
            <w:tcBorders>
              <w:top w:val="nil"/>
              <w:bottom w:val="single" w:sz="6" w:space="0" w:color="auto"/>
            </w:tcBorders>
          </w:tcPr>
          <w:p w14:paraId="260FEBAD" w14:textId="77777777" w:rsidR="00262ABF" w:rsidRDefault="00262ABF" w:rsidP="00D81FE7">
            <w:pPr>
              <w:pStyle w:val="TAC"/>
              <w:spacing w:before="60" w:after="60"/>
              <w:rPr>
                <w:lang w:val="nb-NO"/>
              </w:rPr>
            </w:pPr>
          </w:p>
        </w:tc>
        <w:tc>
          <w:tcPr>
            <w:tcW w:w="992" w:type="dxa"/>
          </w:tcPr>
          <w:p w14:paraId="4BD10F22" w14:textId="77777777" w:rsidR="00262ABF" w:rsidRPr="00401BD5" w:rsidRDefault="00262ABF" w:rsidP="00D81FE7">
            <w:pPr>
              <w:pStyle w:val="TAC"/>
              <w:spacing w:before="60" w:after="60"/>
            </w:pPr>
            <w:smartTag w:uri="urn:schemas-microsoft-com:office:smarttags" w:element="State">
              <w:smartTag w:uri="urn:schemas-microsoft-com:office:smarttags" w:element="place">
                <w:r w:rsidRPr="00401BD5">
                  <w:t>Ind</w:t>
                </w:r>
              </w:smartTag>
            </w:smartTag>
            <w:r w:rsidRPr="00401BD5">
              <w:t xml:space="preserve"> </w:t>
            </w:r>
          </w:p>
        </w:tc>
        <w:tc>
          <w:tcPr>
            <w:tcW w:w="2410" w:type="dxa"/>
          </w:tcPr>
          <w:p w14:paraId="2E3E698A" w14:textId="66317DEF" w:rsidR="00262ABF" w:rsidRPr="00401BD5" w:rsidRDefault="00262ABF" w:rsidP="00D81FE7">
            <w:pPr>
              <w:pStyle w:val="TAC"/>
              <w:spacing w:before="60" w:after="60"/>
            </w:pPr>
            <w:r w:rsidRPr="00401BD5">
              <w:t>M</w:t>
            </w:r>
            <w:ins w:id="14" w:author="李维(Wei Li)" w:date="2022-01-29T11:34:00Z">
              <w:r w:rsidR="006A0410">
                <w:t>T</w:t>
              </w:r>
            </w:ins>
            <w:del w:id="15" w:author="李维(Wei Li)" w:date="2022-01-29T11:34:00Z">
              <w:r w:rsidRPr="00401BD5" w:rsidDel="006A0410">
                <w:delText>O</w:delText>
              </w:r>
            </w:del>
            <w:r w:rsidRPr="00401BD5">
              <w:t xml:space="preserve"> RPDU</w:t>
            </w:r>
          </w:p>
        </w:tc>
      </w:tr>
      <w:tr w:rsidR="00262ABF" w14:paraId="1EE8C805" w14:textId="77777777" w:rsidTr="00D81FE7">
        <w:trPr>
          <w:jc w:val="center"/>
        </w:trPr>
        <w:tc>
          <w:tcPr>
            <w:tcW w:w="2660" w:type="dxa"/>
            <w:tcBorders>
              <w:top w:val="nil"/>
              <w:bottom w:val="nil"/>
            </w:tcBorders>
          </w:tcPr>
          <w:p w14:paraId="260A2B02" w14:textId="77777777" w:rsidR="00262ABF" w:rsidRDefault="00262ABF" w:rsidP="00D81FE7">
            <w:pPr>
              <w:pStyle w:val="TAC"/>
              <w:spacing w:before="60" w:after="60"/>
              <w:rPr>
                <w:lang w:val="fr-FR"/>
              </w:rPr>
            </w:pPr>
            <w:r>
              <w:rPr>
                <w:lang w:val="fr-FR"/>
              </w:rPr>
              <w:t>MNSMS</w:t>
            </w:r>
            <w:r>
              <w:rPr>
                <w:lang w:val="fr-FR"/>
              </w:rPr>
              <w:noBreakHyphen/>
              <w:t>EST</w:t>
            </w:r>
            <w:r>
              <w:rPr>
                <w:lang w:val="fr-FR"/>
              </w:rPr>
              <w:noBreakHyphen/>
            </w:r>
          </w:p>
        </w:tc>
        <w:tc>
          <w:tcPr>
            <w:tcW w:w="992" w:type="dxa"/>
          </w:tcPr>
          <w:p w14:paraId="6F20A951" w14:textId="77777777" w:rsidR="00262ABF" w:rsidRDefault="00262ABF" w:rsidP="00D81FE7">
            <w:pPr>
              <w:pStyle w:val="TAC"/>
              <w:spacing w:before="60" w:after="60"/>
              <w:rPr>
                <w:lang w:val="fr-FR"/>
              </w:rPr>
            </w:pPr>
            <w:r>
              <w:rPr>
                <w:lang w:val="fr-FR"/>
              </w:rPr>
              <w:t>Req</w:t>
            </w:r>
          </w:p>
        </w:tc>
        <w:tc>
          <w:tcPr>
            <w:tcW w:w="2410" w:type="dxa"/>
          </w:tcPr>
          <w:p w14:paraId="530C6E1A" w14:textId="77777777" w:rsidR="00262ABF" w:rsidRDefault="00262ABF" w:rsidP="00D81FE7">
            <w:pPr>
              <w:pStyle w:val="TAC"/>
              <w:spacing w:before="60" w:after="60"/>
              <w:rPr>
                <w:lang w:val="nb-NO"/>
              </w:rPr>
            </w:pPr>
            <w:r>
              <w:rPr>
                <w:lang w:val="nb-NO"/>
              </w:rPr>
              <w:t>MO RPDU</w:t>
            </w:r>
          </w:p>
        </w:tc>
      </w:tr>
      <w:tr w:rsidR="00262ABF" w14:paraId="1BF3008C" w14:textId="77777777" w:rsidTr="00D81FE7">
        <w:trPr>
          <w:jc w:val="center"/>
        </w:trPr>
        <w:tc>
          <w:tcPr>
            <w:tcW w:w="2660" w:type="dxa"/>
            <w:tcBorders>
              <w:top w:val="nil"/>
            </w:tcBorders>
          </w:tcPr>
          <w:p w14:paraId="634E22DC" w14:textId="77777777" w:rsidR="00262ABF" w:rsidRDefault="00262ABF" w:rsidP="00D81FE7">
            <w:pPr>
              <w:pStyle w:val="TAC"/>
              <w:spacing w:before="60" w:after="60"/>
              <w:rPr>
                <w:lang w:val="nb-NO"/>
              </w:rPr>
            </w:pPr>
          </w:p>
        </w:tc>
        <w:tc>
          <w:tcPr>
            <w:tcW w:w="992" w:type="dxa"/>
          </w:tcPr>
          <w:p w14:paraId="479C30DB" w14:textId="77777777" w:rsidR="00262ABF" w:rsidRDefault="00262ABF" w:rsidP="00D81FE7">
            <w:pPr>
              <w:pStyle w:val="TAC"/>
              <w:spacing w:before="60" w:after="60"/>
              <w:rPr>
                <w:lang w:val="nb-NO"/>
              </w:rPr>
            </w:pPr>
            <w:r>
              <w:rPr>
                <w:lang w:val="nb-NO"/>
              </w:rPr>
              <w:t>Ind</w:t>
            </w:r>
          </w:p>
        </w:tc>
        <w:tc>
          <w:tcPr>
            <w:tcW w:w="2410" w:type="dxa"/>
          </w:tcPr>
          <w:p w14:paraId="4E0B20B8" w14:textId="77777777" w:rsidR="00262ABF" w:rsidRDefault="00262ABF" w:rsidP="00D81FE7">
            <w:pPr>
              <w:pStyle w:val="TAC"/>
              <w:spacing w:before="60" w:after="60"/>
              <w:rPr>
                <w:lang w:val="nb-NO"/>
              </w:rPr>
            </w:pPr>
            <w:r>
              <w:rPr>
                <w:lang w:val="nb-NO"/>
              </w:rPr>
              <w:t>MT RPDU</w:t>
            </w:r>
          </w:p>
        </w:tc>
      </w:tr>
      <w:tr w:rsidR="00262ABF" w14:paraId="5F73C8CA" w14:textId="77777777" w:rsidTr="00D81FE7">
        <w:trPr>
          <w:jc w:val="center"/>
        </w:trPr>
        <w:tc>
          <w:tcPr>
            <w:tcW w:w="2660" w:type="dxa"/>
          </w:tcPr>
          <w:p w14:paraId="5468BC32" w14:textId="77777777" w:rsidR="00262ABF" w:rsidRPr="00401BD5" w:rsidRDefault="00262ABF" w:rsidP="00D81FE7">
            <w:pPr>
              <w:pStyle w:val="TAC"/>
              <w:spacing w:before="60" w:after="60"/>
            </w:pPr>
            <w:r w:rsidRPr="00401BD5">
              <w:t>MNSMS</w:t>
            </w:r>
            <w:r w:rsidRPr="00401BD5">
              <w:noBreakHyphen/>
              <w:t>ERROR</w:t>
            </w:r>
            <w:r w:rsidRPr="00401BD5">
              <w:noBreakHyphen/>
            </w:r>
          </w:p>
        </w:tc>
        <w:tc>
          <w:tcPr>
            <w:tcW w:w="992" w:type="dxa"/>
          </w:tcPr>
          <w:p w14:paraId="5108B2FD" w14:textId="77777777" w:rsidR="00262ABF" w:rsidRDefault="00262ABF" w:rsidP="00D81FE7">
            <w:pPr>
              <w:pStyle w:val="TAC"/>
              <w:spacing w:before="60" w:after="60"/>
              <w:rPr>
                <w:lang w:val="fr-FR"/>
              </w:rPr>
            </w:pPr>
            <w:r>
              <w:rPr>
                <w:lang w:val="fr-FR"/>
              </w:rPr>
              <w:t>Ind</w:t>
            </w:r>
          </w:p>
        </w:tc>
        <w:tc>
          <w:tcPr>
            <w:tcW w:w="2410" w:type="dxa"/>
          </w:tcPr>
          <w:p w14:paraId="55C7722B" w14:textId="77777777" w:rsidR="00262ABF" w:rsidRDefault="00262ABF" w:rsidP="00D81FE7">
            <w:pPr>
              <w:pStyle w:val="TAC"/>
              <w:spacing w:before="60" w:after="60"/>
              <w:rPr>
                <w:lang w:val="fr-FR"/>
              </w:rPr>
            </w:pPr>
            <w:r>
              <w:rPr>
                <w:lang w:val="fr-FR"/>
              </w:rPr>
              <w:t>Cause</w:t>
            </w:r>
          </w:p>
        </w:tc>
      </w:tr>
      <w:tr w:rsidR="00262ABF" w14:paraId="43A9DB1B" w14:textId="77777777" w:rsidTr="00D81FE7">
        <w:trPr>
          <w:jc w:val="center"/>
        </w:trPr>
        <w:tc>
          <w:tcPr>
            <w:tcW w:w="2660" w:type="dxa"/>
          </w:tcPr>
          <w:p w14:paraId="77EAE02B" w14:textId="77777777" w:rsidR="00262ABF" w:rsidRDefault="00262ABF" w:rsidP="00D81FE7">
            <w:pPr>
              <w:pStyle w:val="TAC"/>
              <w:spacing w:before="60" w:after="60"/>
              <w:rPr>
                <w:lang w:val="fr-FR"/>
              </w:rPr>
            </w:pPr>
            <w:r>
              <w:rPr>
                <w:lang w:val="fr-FR"/>
              </w:rPr>
              <w:t>MNSMS</w:t>
            </w:r>
            <w:r>
              <w:rPr>
                <w:lang w:val="fr-FR"/>
              </w:rPr>
              <w:noBreakHyphen/>
              <w:t>REL</w:t>
            </w:r>
            <w:r>
              <w:rPr>
                <w:lang w:val="fr-FR"/>
              </w:rPr>
              <w:noBreakHyphen/>
            </w:r>
          </w:p>
        </w:tc>
        <w:tc>
          <w:tcPr>
            <w:tcW w:w="992" w:type="dxa"/>
          </w:tcPr>
          <w:p w14:paraId="08A6DC51" w14:textId="77777777" w:rsidR="00262ABF" w:rsidRDefault="00262ABF" w:rsidP="00D81FE7">
            <w:pPr>
              <w:pStyle w:val="TAC"/>
              <w:spacing w:before="60" w:after="60"/>
              <w:rPr>
                <w:lang w:val="fr-FR"/>
              </w:rPr>
            </w:pPr>
            <w:r>
              <w:rPr>
                <w:lang w:val="fr-FR"/>
              </w:rPr>
              <w:t>Req</w:t>
            </w:r>
          </w:p>
        </w:tc>
        <w:tc>
          <w:tcPr>
            <w:tcW w:w="2410" w:type="dxa"/>
          </w:tcPr>
          <w:p w14:paraId="045ECB4C" w14:textId="77777777" w:rsidR="00262ABF" w:rsidRDefault="00262ABF" w:rsidP="00D81FE7">
            <w:pPr>
              <w:pStyle w:val="TAC"/>
              <w:spacing w:before="60" w:after="60"/>
              <w:rPr>
                <w:lang w:val="fr-FR"/>
              </w:rPr>
            </w:pPr>
            <w:r>
              <w:rPr>
                <w:lang w:val="fr-FR"/>
              </w:rPr>
              <w:t>Cause</w:t>
            </w:r>
          </w:p>
        </w:tc>
      </w:tr>
    </w:tbl>
    <w:p w14:paraId="32BDD413" w14:textId="77777777" w:rsidR="00F56DB5" w:rsidRDefault="00F56DB5" w:rsidP="00F56DB5">
      <w:pPr>
        <w:jc w:val="center"/>
        <w:rPr>
          <w:highlight w:val="yellow"/>
          <w:lang w:eastAsia="zh-CN"/>
        </w:rPr>
      </w:pPr>
      <w:bookmarkStart w:id="16" w:name="_Toc4429743"/>
      <w:bookmarkStart w:id="17" w:name="_Toc45191539"/>
      <w:bookmarkStart w:id="18" w:name="_Toc45191718"/>
      <w:bookmarkStart w:id="19" w:name="_Toc45191897"/>
      <w:bookmarkStart w:id="20" w:name="_Toc59116050"/>
    </w:p>
    <w:p w14:paraId="71F6A8DB" w14:textId="291F9B5A" w:rsidR="00F56DB5" w:rsidRDefault="00F56DB5" w:rsidP="00F56DB5">
      <w:pPr>
        <w:jc w:val="center"/>
        <w:rPr>
          <w:lang w:eastAsia="zh-CN"/>
        </w:rPr>
      </w:pPr>
      <w:r w:rsidRPr="00F56DB5">
        <w:rPr>
          <w:rFonts w:hint="eastAsia"/>
          <w:highlight w:val="yellow"/>
          <w:lang w:eastAsia="zh-CN"/>
        </w:rPr>
        <w:t>*</w:t>
      </w:r>
      <w:r w:rsidRPr="00F56DB5">
        <w:rPr>
          <w:highlight w:val="yellow"/>
          <w:lang w:eastAsia="zh-CN"/>
        </w:rPr>
        <w:t xml:space="preserve">**** </w:t>
      </w:r>
      <w:r>
        <w:rPr>
          <w:highlight w:val="yellow"/>
          <w:lang w:eastAsia="zh-CN"/>
        </w:rPr>
        <w:t>Second</w:t>
      </w:r>
      <w:r w:rsidRPr="00F56DB5">
        <w:rPr>
          <w:highlight w:val="yellow"/>
          <w:lang w:eastAsia="zh-CN"/>
        </w:rPr>
        <w:t xml:space="preserve"> change *****</w:t>
      </w:r>
    </w:p>
    <w:p w14:paraId="7A0D9BB4" w14:textId="17F55444" w:rsidR="00262ABF" w:rsidRDefault="00262ABF" w:rsidP="00262ABF">
      <w:pPr>
        <w:pStyle w:val="3"/>
      </w:pPr>
      <w:r>
        <w:t>3.2.2</w:t>
      </w:r>
      <w:r>
        <w:tab/>
        <w:t>Definition of primitives on the network side</w:t>
      </w:r>
      <w:bookmarkEnd w:id="16"/>
      <w:bookmarkEnd w:id="17"/>
      <w:bookmarkEnd w:id="18"/>
      <w:bookmarkEnd w:id="19"/>
      <w:bookmarkEnd w:id="20"/>
    </w:p>
    <w:p w14:paraId="771B4BBD" w14:textId="77777777" w:rsidR="00262ABF" w:rsidRDefault="00262ABF" w:rsidP="00262ABF">
      <w:r>
        <w:t>This subclause defines the service primitives used on the network side.</w:t>
      </w:r>
    </w:p>
    <w:p w14:paraId="6D357B88" w14:textId="77777777" w:rsidR="00262ABF" w:rsidRDefault="00262ABF" w:rsidP="00262ABF">
      <w:r>
        <w:t>Table 3.2/3GPP TS 24.011 gives an overview of the service primitives and linked main parameter. All MNSMS service primitives defined in this subclause are passed to an SMC</w:t>
      </w:r>
      <w:r>
        <w:noBreakHyphen/>
        <w:t>entity.</w:t>
      </w:r>
    </w:p>
    <w:p w14:paraId="37D10392" w14:textId="77777777" w:rsidR="00262ABF" w:rsidRDefault="00262ABF" w:rsidP="00262ABF">
      <w:pPr>
        <w:pStyle w:val="TH"/>
      </w:pPr>
      <w:r>
        <w:t>Table 3.2/3GPP TS 24.011: MNSMS service primitives on the network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0"/>
        <w:gridCol w:w="992"/>
        <w:gridCol w:w="2410"/>
      </w:tblGrid>
      <w:tr w:rsidR="00262ABF" w14:paraId="73385541" w14:textId="77777777" w:rsidTr="00D81FE7">
        <w:trPr>
          <w:jc w:val="center"/>
        </w:trPr>
        <w:tc>
          <w:tcPr>
            <w:tcW w:w="3652" w:type="dxa"/>
            <w:gridSpan w:val="2"/>
          </w:tcPr>
          <w:p w14:paraId="6882D8EB" w14:textId="77777777" w:rsidR="00262ABF" w:rsidRDefault="00262ABF" w:rsidP="00D81FE7">
            <w:pPr>
              <w:pStyle w:val="TH"/>
            </w:pPr>
            <w:r>
              <w:t xml:space="preserve">SERVICE PRIMITIVES </w:t>
            </w:r>
          </w:p>
        </w:tc>
        <w:tc>
          <w:tcPr>
            <w:tcW w:w="2410" w:type="dxa"/>
            <w:tcBorders>
              <w:bottom w:val="nil"/>
            </w:tcBorders>
          </w:tcPr>
          <w:p w14:paraId="7EC8AA40" w14:textId="77777777" w:rsidR="00262ABF" w:rsidRDefault="00262ABF" w:rsidP="00D81FE7">
            <w:pPr>
              <w:pStyle w:val="TH"/>
            </w:pPr>
            <w:r>
              <w:t xml:space="preserve">PARAMETER </w:t>
            </w:r>
          </w:p>
        </w:tc>
      </w:tr>
      <w:tr w:rsidR="00262ABF" w14:paraId="24369FD5" w14:textId="77777777" w:rsidTr="00D81FE7">
        <w:trPr>
          <w:jc w:val="center"/>
        </w:trPr>
        <w:tc>
          <w:tcPr>
            <w:tcW w:w="2660" w:type="dxa"/>
            <w:tcBorders>
              <w:bottom w:val="nil"/>
            </w:tcBorders>
          </w:tcPr>
          <w:p w14:paraId="532B9021" w14:textId="77777777" w:rsidR="00262ABF" w:rsidRPr="00401BD5" w:rsidRDefault="00262ABF" w:rsidP="00D81FE7">
            <w:pPr>
              <w:pStyle w:val="TAC"/>
              <w:spacing w:before="60" w:after="60"/>
            </w:pPr>
            <w:r w:rsidRPr="00401BD5">
              <w:t xml:space="preserve"> NAME </w:t>
            </w:r>
          </w:p>
        </w:tc>
        <w:tc>
          <w:tcPr>
            <w:tcW w:w="992" w:type="dxa"/>
          </w:tcPr>
          <w:p w14:paraId="49452305" w14:textId="77777777" w:rsidR="00262ABF" w:rsidRPr="00401BD5" w:rsidRDefault="00262ABF" w:rsidP="00D81FE7">
            <w:pPr>
              <w:pStyle w:val="TAC"/>
              <w:spacing w:before="60" w:after="60"/>
            </w:pPr>
            <w:r w:rsidRPr="00401BD5">
              <w:t>TYPE</w:t>
            </w:r>
          </w:p>
        </w:tc>
        <w:tc>
          <w:tcPr>
            <w:tcW w:w="2410" w:type="dxa"/>
            <w:tcBorders>
              <w:top w:val="nil"/>
            </w:tcBorders>
          </w:tcPr>
          <w:p w14:paraId="7C5D5945" w14:textId="77777777" w:rsidR="00262ABF" w:rsidRPr="00401BD5" w:rsidRDefault="00262ABF" w:rsidP="00D81FE7">
            <w:pPr>
              <w:pStyle w:val="TAC"/>
              <w:spacing w:before="60" w:after="60"/>
            </w:pPr>
            <w:r w:rsidRPr="00401BD5">
              <w:t xml:space="preserve"> </w:t>
            </w:r>
          </w:p>
        </w:tc>
      </w:tr>
      <w:tr w:rsidR="00262ABF" w14:paraId="0A675EFC" w14:textId="77777777" w:rsidTr="00D81FE7">
        <w:trPr>
          <w:jc w:val="center"/>
        </w:trPr>
        <w:tc>
          <w:tcPr>
            <w:tcW w:w="2660" w:type="dxa"/>
            <w:tcBorders>
              <w:bottom w:val="nil"/>
            </w:tcBorders>
          </w:tcPr>
          <w:p w14:paraId="5E9E7A48" w14:textId="77777777" w:rsidR="00262ABF" w:rsidRPr="00401BD5" w:rsidRDefault="00262ABF" w:rsidP="00D81FE7">
            <w:pPr>
              <w:pStyle w:val="TAC"/>
              <w:spacing w:before="60" w:after="60"/>
            </w:pPr>
            <w:r w:rsidRPr="00401BD5">
              <w:t xml:space="preserve"> MNSMS</w:t>
            </w:r>
            <w:r w:rsidRPr="00401BD5">
              <w:noBreakHyphen/>
              <w:t>ABORT</w:t>
            </w:r>
            <w:r w:rsidRPr="00401BD5">
              <w:noBreakHyphen/>
              <w:t xml:space="preserve"> </w:t>
            </w:r>
          </w:p>
        </w:tc>
        <w:tc>
          <w:tcPr>
            <w:tcW w:w="992" w:type="dxa"/>
          </w:tcPr>
          <w:p w14:paraId="00C5F613" w14:textId="77777777" w:rsidR="00262ABF" w:rsidRPr="00401BD5" w:rsidRDefault="00262ABF" w:rsidP="00D81FE7">
            <w:pPr>
              <w:pStyle w:val="TAC"/>
              <w:spacing w:before="60" w:after="60"/>
            </w:pPr>
            <w:proofErr w:type="spellStart"/>
            <w:r w:rsidRPr="00401BD5">
              <w:t>Req</w:t>
            </w:r>
            <w:proofErr w:type="spellEnd"/>
            <w:r w:rsidRPr="00401BD5">
              <w:t xml:space="preserve"> </w:t>
            </w:r>
          </w:p>
        </w:tc>
        <w:tc>
          <w:tcPr>
            <w:tcW w:w="2410" w:type="dxa"/>
          </w:tcPr>
          <w:p w14:paraId="457DE92E" w14:textId="77777777" w:rsidR="00262ABF" w:rsidRPr="00401BD5" w:rsidRDefault="00262ABF" w:rsidP="00D81FE7">
            <w:pPr>
              <w:pStyle w:val="TAC"/>
              <w:spacing w:before="60" w:after="60"/>
            </w:pPr>
            <w:r w:rsidRPr="00401BD5">
              <w:t>Cause</w:t>
            </w:r>
          </w:p>
        </w:tc>
      </w:tr>
      <w:tr w:rsidR="00262ABF" w14:paraId="0C32ED54" w14:textId="77777777" w:rsidTr="00D81FE7">
        <w:trPr>
          <w:jc w:val="center"/>
        </w:trPr>
        <w:tc>
          <w:tcPr>
            <w:tcW w:w="2660" w:type="dxa"/>
            <w:tcBorders>
              <w:top w:val="single" w:sz="6" w:space="0" w:color="auto"/>
              <w:bottom w:val="nil"/>
            </w:tcBorders>
          </w:tcPr>
          <w:p w14:paraId="3AB39D40" w14:textId="2A0C1D8A" w:rsidR="00262ABF" w:rsidRPr="00401BD5" w:rsidRDefault="00262ABF" w:rsidP="00D81FE7">
            <w:pPr>
              <w:pStyle w:val="TAC"/>
              <w:spacing w:before="60" w:after="60"/>
            </w:pPr>
            <w:r w:rsidRPr="00401BD5">
              <w:t>MNSMS</w:t>
            </w:r>
            <w:r w:rsidRPr="00401BD5">
              <w:noBreakHyphen/>
              <w:t>DATA</w:t>
            </w:r>
            <w:ins w:id="21" w:author="李维(Wei Li)" w:date="2022-01-29T15:30:00Z">
              <w:r w:rsidR="00566E01">
                <w:t>-</w:t>
              </w:r>
            </w:ins>
          </w:p>
        </w:tc>
        <w:tc>
          <w:tcPr>
            <w:tcW w:w="992" w:type="dxa"/>
          </w:tcPr>
          <w:p w14:paraId="17A46077" w14:textId="77777777" w:rsidR="00262ABF" w:rsidRPr="00401BD5" w:rsidRDefault="00262ABF" w:rsidP="00D81FE7">
            <w:pPr>
              <w:pStyle w:val="TAC"/>
              <w:spacing w:before="60" w:after="60"/>
            </w:pPr>
            <w:proofErr w:type="spellStart"/>
            <w:r w:rsidRPr="00401BD5">
              <w:t>Req</w:t>
            </w:r>
            <w:proofErr w:type="spellEnd"/>
            <w:r w:rsidRPr="00401BD5">
              <w:t xml:space="preserve"> </w:t>
            </w:r>
          </w:p>
        </w:tc>
        <w:tc>
          <w:tcPr>
            <w:tcW w:w="2410" w:type="dxa"/>
          </w:tcPr>
          <w:p w14:paraId="18158242" w14:textId="13B916F7" w:rsidR="00262ABF" w:rsidRPr="00401BD5" w:rsidRDefault="00262ABF" w:rsidP="00D81FE7">
            <w:pPr>
              <w:pStyle w:val="TAC"/>
              <w:spacing w:before="60" w:after="60"/>
            </w:pPr>
            <w:r w:rsidRPr="00401BD5">
              <w:t>M</w:t>
            </w:r>
            <w:ins w:id="22" w:author="李维(Wei Li)" w:date="2022-01-29T11:34:00Z">
              <w:r w:rsidR="006A0410">
                <w:t>T</w:t>
              </w:r>
            </w:ins>
            <w:del w:id="23" w:author="李维(Wei Li)" w:date="2022-01-29T11:34:00Z">
              <w:r w:rsidRPr="00401BD5" w:rsidDel="006A0410">
                <w:delText>O</w:delText>
              </w:r>
            </w:del>
            <w:r w:rsidRPr="00401BD5">
              <w:t xml:space="preserve"> RPDU</w:t>
            </w:r>
          </w:p>
        </w:tc>
      </w:tr>
      <w:tr w:rsidR="00262ABF" w14:paraId="724FEFAA" w14:textId="77777777" w:rsidTr="00D81FE7">
        <w:trPr>
          <w:jc w:val="center"/>
        </w:trPr>
        <w:tc>
          <w:tcPr>
            <w:tcW w:w="2660" w:type="dxa"/>
            <w:tcBorders>
              <w:top w:val="nil"/>
              <w:bottom w:val="single" w:sz="6" w:space="0" w:color="auto"/>
            </w:tcBorders>
          </w:tcPr>
          <w:p w14:paraId="18C770B5" w14:textId="77777777" w:rsidR="00262ABF" w:rsidRPr="00401BD5" w:rsidRDefault="00262ABF" w:rsidP="00D81FE7">
            <w:pPr>
              <w:pStyle w:val="TAC"/>
              <w:spacing w:before="60" w:after="60"/>
            </w:pPr>
          </w:p>
        </w:tc>
        <w:tc>
          <w:tcPr>
            <w:tcW w:w="992" w:type="dxa"/>
          </w:tcPr>
          <w:p w14:paraId="363B8448" w14:textId="77777777" w:rsidR="00262ABF" w:rsidRPr="00401BD5" w:rsidRDefault="00262ABF" w:rsidP="00D81FE7">
            <w:pPr>
              <w:pStyle w:val="TAC"/>
              <w:spacing w:before="60" w:after="60"/>
            </w:pPr>
            <w:smartTag w:uri="urn:schemas-microsoft-com:office:smarttags" w:element="State">
              <w:smartTag w:uri="urn:schemas-microsoft-com:office:smarttags" w:element="place">
                <w:r w:rsidRPr="00401BD5">
                  <w:t>Ind</w:t>
                </w:r>
              </w:smartTag>
            </w:smartTag>
            <w:r w:rsidRPr="00401BD5">
              <w:t xml:space="preserve"> </w:t>
            </w:r>
          </w:p>
        </w:tc>
        <w:tc>
          <w:tcPr>
            <w:tcW w:w="2410" w:type="dxa"/>
          </w:tcPr>
          <w:p w14:paraId="244E7E4C" w14:textId="3EB2ACBD" w:rsidR="00262ABF" w:rsidRPr="00401BD5" w:rsidRDefault="00262ABF" w:rsidP="00D81FE7">
            <w:pPr>
              <w:pStyle w:val="TAC"/>
              <w:spacing w:before="60" w:after="60"/>
            </w:pPr>
            <w:r w:rsidRPr="00401BD5">
              <w:t>M</w:t>
            </w:r>
            <w:ins w:id="24" w:author="李维(Wei Li)" w:date="2022-01-29T11:34:00Z">
              <w:r w:rsidR="006A0410">
                <w:t>O</w:t>
              </w:r>
            </w:ins>
            <w:del w:id="25" w:author="李维(Wei Li)" w:date="2022-01-29T11:34:00Z">
              <w:r w:rsidRPr="00401BD5" w:rsidDel="006A0410">
                <w:delText>T</w:delText>
              </w:r>
            </w:del>
            <w:r w:rsidRPr="00401BD5">
              <w:t xml:space="preserve"> RPDU</w:t>
            </w:r>
          </w:p>
        </w:tc>
      </w:tr>
      <w:tr w:rsidR="00262ABF" w14:paraId="1B9BFED3" w14:textId="77777777" w:rsidTr="00D81FE7">
        <w:trPr>
          <w:jc w:val="center"/>
        </w:trPr>
        <w:tc>
          <w:tcPr>
            <w:tcW w:w="2660" w:type="dxa"/>
            <w:tcBorders>
              <w:top w:val="nil"/>
              <w:bottom w:val="nil"/>
            </w:tcBorders>
          </w:tcPr>
          <w:p w14:paraId="7FAA4696" w14:textId="77777777" w:rsidR="00262ABF" w:rsidRDefault="00262ABF" w:rsidP="00D81FE7">
            <w:pPr>
              <w:pStyle w:val="TAC"/>
              <w:spacing w:before="60" w:after="60"/>
              <w:rPr>
                <w:lang w:val="fr-FR"/>
              </w:rPr>
            </w:pPr>
            <w:r w:rsidRPr="00401BD5">
              <w:t xml:space="preserve"> </w:t>
            </w:r>
            <w:r>
              <w:rPr>
                <w:lang w:val="fr-FR"/>
              </w:rPr>
              <w:t>MNSMS</w:t>
            </w:r>
            <w:r>
              <w:rPr>
                <w:lang w:val="fr-FR"/>
              </w:rPr>
              <w:noBreakHyphen/>
              <w:t>EST</w:t>
            </w:r>
            <w:r>
              <w:rPr>
                <w:lang w:val="fr-FR"/>
              </w:rPr>
              <w:noBreakHyphen/>
            </w:r>
          </w:p>
        </w:tc>
        <w:tc>
          <w:tcPr>
            <w:tcW w:w="992" w:type="dxa"/>
          </w:tcPr>
          <w:p w14:paraId="4262F62F" w14:textId="77777777" w:rsidR="00262ABF" w:rsidRDefault="00262ABF" w:rsidP="00D81FE7">
            <w:pPr>
              <w:pStyle w:val="TAC"/>
              <w:spacing w:before="60" w:after="60"/>
              <w:rPr>
                <w:lang w:val="fr-FR"/>
              </w:rPr>
            </w:pPr>
            <w:r>
              <w:rPr>
                <w:lang w:val="fr-FR"/>
              </w:rPr>
              <w:t xml:space="preserve">Req </w:t>
            </w:r>
          </w:p>
        </w:tc>
        <w:tc>
          <w:tcPr>
            <w:tcW w:w="2410" w:type="dxa"/>
          </w:tcPr>
          <w:p w14:paraId="698B2F21" w14:textId="77777777" w:rsidR="00262ABF" w:rsidRDefault="00262ABF" w:rsidP="00D81FE7">
            <w:pPr>
              <w:pStyle w:val="TAC"/>
              <w:spacing w:before="60" w:after="60"/>
              <w:rPr>
                <w:lang w:val="fr-FR"/>
              </w:rPr>
            </w:pPr>
            <w:r>
              <w:rPr>
                <w:lang w:val="fr-FR"/>
              </w:rPr>
              <w:t>MT RPDU</w:t>
            </w:r>
          </w:p>
        </w:tc>
      </w:tr>
      <w:tr w:rsidR="00262ABF" w14:paraId="1403C057" w14:textId="77777777" w:rsidTr="00D81FE7">
        <w:trPr>
          <w:jc w:val="center"/>
        </w:trPr>
        <w:tc>
          <w:tcPr>
            <w:tcW w:w="2660" w:type="dxa"/>
            <w:tcBorders>
              <w:top w:val="nil"/>
            </w:tcBorders>
          </w:tcPr>
          <w:p w14:paraId="4A8BA577" w14:textId="77777777" w:rsidR="00262ABF" w:rsidRDefault="00262ABF" w:rsidP="00D81FE7">
            <w:pPr>
              <w:pStyle w:val="TAC"/>
              <w:spacing w:before="60" w:after="60"/>
              <w:rPr>
                <w:lang w:val="fr-FR"/>
              </w:rPr>
            </w:pPr>
          </w:p>
        </w:tc>
        <w:tc>
          <w:tcPr>
            <w:tcW w:w="992" w:type="dxa"/>
          </w:tcPr>
          <w:p w14:paraId="6A57A4A3" w14:textId="77777777" w:rsidR="00262ABF" w:rsidRDefault="00262ABF" w:rsidP="00D81FE7">
            <w:pPr>
              <w:pStyle w:val="TAC"/>
              <w:spacing w:before="60" w:after="60"/>
              <w:rPr>
                <w:lang w:val="fr-FR"/>
              </w:rPr>
            </w:pPr>
            <w:r>
              <w:rPr>
                <w:lang w:val="fr-FR"/>
              </w:rPr>
              <w:t>Ind</w:t>
            </w:r>
          </w:p>
        </w:tc>
        <w:tc>
          <w:tcPr>
            <w:tcW w:w="2410" w:type="dxa"/>
          </w:tcPr>
          <w:p w14:paraId="3F53FC53" w14:textId="77777777" w:rsidR="00262ABF" w:rsidRPr="00401BD5" w:rsidRDefault="00262ABF" w:rsidP="00D81FE7">
            <w:pPr>
              <w:pStyle w:val="TAC"/>
              <w:spacing w:before="60" w:after="60"/>
            </w:pPr>
            <w:r w:rsidRPr="00401BD5">
              <w:t>MO RPDU</w:t>
            </w:r>
          </w:p>
        </w:tc>
      </w:tr>
      <w:tr w:rsidR="00262ABF" w14:paraId="15BC136E" w14:textId="77777777" w:rsidTr="00D81FE7">
        <w:trPr>
          <w:jc w:val="center"/>
        </w:trPr>
        <w:tc>
          <w:tcPr>
            <w:tcW w:w="2660" w:type="dxa"/>
          </w:tcPr>
          <w:p w14:paraId="6EF68851" w14:textId="77777777" w:rsidR="00262ABF" w:rsidRPr="00401BD5" w:rsidRDefault="00262ABF" w:rsidP="00D81FE7">
            <w:pPr>
              <w:pStyle w:val="TAC"/>
              <w:spacing w:before="60" w:after="60"/>
            </w:pPr>
            <w:r w:rsidRPr="00401BD5">
              <w:t xml:space="preserve"> MNSMS</w:t>
            </w:r>
            <w:r w:rsidRPr="00401BD5">
              <w:noBreakHyphen/>
              <w:t>ERROR</w:t>
            </w:r>
            <w:r w:rsidRPr="00401BD5">
              <w:noBreakHyphen/>
              <w:t xml:space="preserve"> </w:t>
            </w:r>
          </w:p>
        </w:tc>
        <w:tc>
          <w:tcPr>
            <w:tcW w:w="992" w:type="dxa"/>
          </w:tcPr>
          <w:p w14:paraId="02D88CE8" w14:textId="77777777" w:rsidR="00262ABF" w:rsidRDefault="00262ABF" w:rsidP="00D81FE7">
            <w:pPr>
              <w:pStyle w:val="TAC"/>
              <w:spacing w:before="60" w:after="60"/>
              <w:rPr>
                <w:lang w:val="fr-FR"/>
              </w:rPr>
            </w:pPr>
            <w:r>
              <w:rPr>
                <w:lang w:val="fr-FR"/>
              </w:rPr>
              <w:t xml:space="preserve">Ind </w:t>
            </w:r>
          </w:p>
        </w:tc>
        <w:tc>
          <w:tcPr>
            <w:tcW w:w="2410" w:type="dxa"/>
          </w:tcPr>
          <w:p w14:paraId="48A24EF6" w14:textId="77777777" w:rsidR="00262ABF" w:rsidRDefault="00262ABF" w:rsidP="00D81FE7">
            <w:pPr>
              <w:pStyle w:val="TAC"/>
              <w:spacing w:before="60" w:after="60"/>
              <w:rPr>
                <w:lang w:val="fr-FR"/>
              </w:rPr>
            </w:pPr>
            <w:r>
              <w:rPr>
                <w:lang w:val="fr-FR"/>
              </w:rPr>
              <w:t>Cause</w:t>
            </w:r>
          </w:p>
        </w:tc>
      </w:tr>
      <w:tr w:rsidR="00262ABF" w14:paraId="5BF84BB6" w14:textId="77777777" w:rsidTr="00D81FE7">
        <w:trPr>
          <w:jc w:val="center"/>
        </w:trPr>
        <w:tc>
          <w:tcPr>
            <w:tcW w:w="2660" w:type="dxa"/>
          </w:tcPr>
          <w:p w14:paraId="6B422831" w14:textId="77777777" w:rsidR="00262ABF" w:rsidRDefault="00262ABF" w:rsidP="00D81FE7">
            <w:pPr>
              <w:pStyle w:val="TAC"/>
              <w:spacing w:before="60" w:after="60"/>
              <w:rPr>
                <w:lang w:val="fr-FR"/>
              </w:rPr>
            </w:pPr>
            <w:r>
              <w:rPr>
                <w:lang w:val="fr-FR"/>
              </w:rPr>
              <w:t xml:space="preserve"> MNSMS</w:t>
            </w:r>
            <w:r>
              <w:rPr>
                <w:lang w:val="fr-FR"/>
              </w:rPr>
              <w:noBreakHyphen/>
              <w:t>REL</w:t>
            </w:r>
            <w:r>
              <w:rPr>
                <w:lang w:val="fr-FR"/>
              </w:rPr>
              <w:noBreakHyphen/>
              <w:t xml:space="preserve"> </w:t>
            </w:r>
          </w:p>
        </w:tc>
        <w:tc>
          <w:tcPr>
            <w:tcW w:w="992" w:type="dxa"/>
          </w:tcPr>
          <w:p w14:paraId="640CD9B5" w14:textId="77777777" w:rsidR="00262ABF" w:rsidRDefault="00262ABF" w:rsidP="00D81FE7">
            <w:pPr>
              <w:pStyle w:val="TAC"/>
              <w:spacing w:before="60" w:after="60"/>
              <w:rPr>
                <w:lang w:val="fr-FR"/>
              </w:rPr>
            </w:pPr>
            <w:r>
              <w:rPr>
                <w:lang w:val="fr-FR"/>
              </w:rPr>
              <w:t>Req</w:t>
            </w:r>
          </w:p>
        </w:tc>
        <w:tc>
          <w:tcPr>
            <w:tcW w:w="2410" w:type="dxa"/>
          </w:tcPr>
          <w:p w14:paraId="5C08E2F9" w14:textId="77777777" w:rsidR="00262ABF" w:rsidRDefault="00262ABF" w:rsidP="00D81FE7">
            <w:pPr>
              <w:pStyle w:val="TAC"/>
              <w:spacing w:before="60" w:after="60"/>
              <w:rPr>
                <w:lang w:val="fr-FR"/>
              </w:rPr>
            </w:pPr>
            <w:r>
              <w:rPr>
                <w:lang w:val="fr-FR"/>
              </w:rPr>
              <w:t>Cause</w:t>
            </w:r>
          </w:p>
        </w:tc>
      </w:tr>
    </w:tbl>
    <w:p w14:paraId="5F7D7C7A" w14:textId="77777777" w:rsidR="00262ABF" w:rsidRDefault="00262ABF" w:rsidP="00262ABF">
      <w:pPr>
        <w:rPr>
          <w:lang w:val="fr-FR"/>
        </w:rPr>
      </w:pPr>
    </w:p>
    <w:p w14:paraId="7BDCFCD3" w14:textId="59AC16DD" w:rsidR="00F56DB5" w:rsidRDefault="00F56DB5" w:rsidP="00F56DB5">
      <w:pPr>
        <w:jc w:val="center"/>
        <w:rPr>
          <w:lang w:eastAsia="zh-CN"/>
        </w:rPr>
      </w:pPr>
      <w:r w:rsidRPr="00F56DB5">
        <w:rPr>
          <w:rFonts w:hint="eastAsia"/>
          <w:highlight w:val="yellow"/>
          <w:lang w:eastAsia="zh-CN"/>
        </w:rPr>
        <w:t>*</w:t>
      </w:r>
      <w:r w:rsidRPr="00F56DB5">
        <w:rPr>
          <w:highlight w:val="yellow"/>
          <w:lang w:eastAsia="zh-CN"/>
        </w:rPr>
        <w:t xml:space="preserve">**** </w:t>
      </w:r>
      <w:r>
        <w:rPr>
          <w:highlight w:val="yellow"/>
          <w:lang w:eastAsia="zh-CN"/>
        </w:rPr>
        <w:t>End of</w:t>
      </w:r>
      <w:r w:rsidRPr="00F56DB5">
        <w:rPr>
          <w:highlight w:val="yellow"/>
          <w:lang w:eastAsia="zh-CN"/>
        </w:rPr>
        <w:t xml:space="preserve"> change</w:t>
      </w:r>
      <w:r>
        <w:rPr>
          <w:highlight w:val="yellow"/>
          <w:lang w:eastAsia="zh-CN"/>
        </w:rPr>
        <w:t>s</w:t>
      </w:r>
      <w:r w:rsidRPr="00F56DB5">
        <w:rPr>
          <w:highlight w:val="yellow"/>
          <w:lang w:eastAsia="zh-CN"/>
        </w:rPr>
        <w:t xml:space="preserve"> *****</w:t>
      </w:r>
    </w:p>
    <w:p w14:paraId="261DBDF3" w14:textId="6CC27A5C" w:rsidR="001E41F3" w:rsidRPr="009045DF" w:rsidRDefault="001E41F3" w:rsidP="00F56DB5"/>
    <w:sectPr w:rsidR="001E41F3" w:rsidRPr="009045D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90578" w14:textId="77777777" w:rsidR="00847F93" w:rsidRDefault="00847F93">
      <w:r>
        <w:separator/>
      </w:r>
    </w:p>
  </w:endnote>
  <w:endnote w:type="continuationSeparator" w:id="0">
    <w:p w14:paraId="6005A40C" w14:textId="77777777" w:rsidR="00847F93" w:rsidRDefault="00847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46B4C" w14:textId="77777777" w:rsidR="00847F93" w:rsidRDefault="00847F93">
      <w:r>
        <w:separator/>
      </w:r>
    </w:p>
  </w:footnote>
  <w:footnote w:type="continuationSeparator" w:id="0">
    <w:p w14:paraId="7D9194CB" w14:textId="77777777" w:rsidR="00847F93" w:rsidRDefault="00847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维(Wei Li)">
    <w15:presenceInfo w15:providerId="None" w15:userId="李维(Wei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98"/>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2ABF"/>
    <w:rsid w:val="002640DD"/>
    <w:rsid w:val="00275D12"/>
    <w:rsid w:val="00277E24"/>
    <w:rsid w:val="002816BF"/>
    <w:rsid w:val="00284FEB"/>
    <w:rsid w:val="002860C4"/>
    <w:rsid w:val="002A1ABE"/>
    <w:rsid w:val="002B5741"/>
    <w:rsid w:val="002C4658"/>
    <w:rsid w:val="002E0654"/>
    <w:rsid w:val="00300926"/>
    <w:rsid w:val="00305409"/>
    <w:rsid w:val="003459B9"/>
    <w:rsid w:val="003609EF"/>
    <w:rsid w:val="0036231A"/>
    <w:rsid w:val="00363DF6"/>
    <w:rsid w:val="003674C0"/>
    <w:rsid w:val="00374DD4"/>
    <w:rsid w:val="003B729C"/>
    <w:rsid w:val="003C6526"/>
    <w:rsid w:val="003E1A36"/>
    <w:rsid w:val="00410371"/>
    <w:rsid w:val="004242F1"/>
    <w:rsid w:val="00434669"/>
    <w:rsid w:val="004A6835"/>
    <w:rsid w:val="004B75B7"/>
    <w:rsid w:val="004E1669"/>
    <w:rsid w:val="00512317"/>
    <w:rsid w:val="0051580D"/>
    <w:rsid w:val="00547111"/>
    <w:rsid w:val="00566E01"/>
    <w:rsid w:val="00570453"/>
    <w:rsid w:val="00592D74"/>
    <w:rsid w:val="00596D8B"/>
    <w:rsid w:val="005B120A"/>
    <w:rsid w:val="005B4DE4"/>
    <w:rsid w:val="005E2C44"/>
    <w:rsid w:val="00621188"/>
    <w:rsid w:val="006257ED"/>
    <w:rsid w:val="00677E82"/>
    <w:rsid w:val="00695808"/>
    <w:rsid w:val="006A0410"/>
    <w:rsid w:val="006B46FB"/>
    <w:rsid w:val="006E21FB"/>
    <w:rsid w:val="0076678C"/>
    <w:rsid w:val="0077734E"/>
    <w:rsid w:val="00792342"/>
    <w:rsid w:val="007977A8"/>
    <w:rsid w:val="007B1BFB"/>
    <w:rsid w:val="007B512A"/>
    <w:rsid w:val="007C2097"/>
    <w:rsid w:val="007D6A07"/>
    <w:rsid w:val="007F7259"/>
    <w:rsid w:val="00803B82"/>
    <w:rsid w:val="008040A8"/>
    <w:rsid w:val="008279FA"/>
    <w:rsid w:val="008438B9"/>
    <w:rsid w:val="00843F64"/>
    <w:rsid w:val="00847F93"/>
    <w:rsid w:val="008626E7"/>
    <w:rsid w:val="00870EE7"/>
    <w:rsid w:val="00875828"/>
    <w:rsid w:val="008863B9"/>
    <w:rsid w:val="008A45A6"/>
    <w:rsid w:val="008F686C"/>
    <w:rsid w:val="009045DF"/>
    <w:rsid w:val="009148DE"/>
    <w:rsid w:val="00941BFE"/>
    <w:rsid w:val="00941E30"/>
    <w:rsid w:val="009777D9"/>
    <w:rsid w:val="009853EC"/>
    <w:rsid w:val="00991B88"/>
    <w:rsid w:val="009972C0"/>
    <w:rsid w:val="009A5753"/>
    <w:rsid w:val="009A579D"/>
    <w:rsid w:val="009E0251"/>
    <w:rsid w:val="009E27D4"/>
    <w:rsid w:val="009E3297"/>
    <w:rsid w:val="009E6C24"/>
    <w:rsid w:val="009F734F"/>
    <w:rsid w:val="00A17406"/>
    <w:rsid w:val="00A246B6"/>
    <w:rsid w:val="00A41C12"/>
    <w:rsid w:val="00A47E70"/>
    <w:rsid w:val="00A50CF0"/>
    <w:rsid w:val="00A542A2"/>
    <w:rsid w:val="00A56556"/>
    <w:rsid w:val="00A707DE"/>
    <w:rsid w:val="00A7671C"/>
    <w:rsid w:val="00AA2CBC"/>
    <w:rsid w:val="00AC40CB"/>
    <w:rsid w:val="00AC5820"/>
    <w:rsid w:val="00AC5A65"/>
    <w:rsid w:val="00AD1CD8"/>
    <w:rsid w:val="00B258BB"/>
    <w:rsid w:val="00B468EF"/>
    <w:rsid w:val="00B67B97"/>
    <w:rsid w:val="00B968C8"/>
    <w:rsid w:val="00BA3EC5"/>
    <w:rsid w:val="00BA51D9"/>
    <w:rsid w:val="00BB5DFC"/>
    <w:rsid w:val="00BB685A"/>
    <w:rsid w:val="00BC36E8"/>
    <w:rsid w:val="00BD279D"/>
    <w:rsid w:val="00BD6BB8"/>
    <w:rsid w:val="00BE70D2"/>
    <w:rsid w:val="00BF6041"/>
    <w:rsid w:val="00C66BA2"/>
    <w:rsid w:val="00C75CB0"/>
    <w:rsid w:val="00C82BC3"/>
    <w:rsid w:val="00C90AF2"/>
    <w:rsid w:val="00C95985"/>
    <w:rsid w:val="00CA21C3"/>
    <w:rsid w:val="00CC5026"/>
    <w:rsid w:val="00CC68D0"/>
    <w:rsid w:val="00D03F9A"/>
    <w:rsid w:val="00D06D51"/>
    <w:rsid w:val="00D24991"/>
    <w:rsid w:val="00D50255"/>
    <w:rsid w:val="00D66520"/>
    <w:rsid w:val="00D91B51"/>
    <w:rsid w:val="00DA3849"/>
    <w:rsid w:val="00DE34CF"/>
    <w:rsid w:val="00DE4818"/>
    <w:rsid w:val="00DF27CE"/>
    <w:rsid w:val="00E02C44"/>
    <w:rsid w:val="00E13F3D"/>
    <w:rsid w:val="00E34898"/>
    <w:rsid w:val="00E47A01"/>
    <w:rsid w:val="00E708B5"/>
    <w:rsid w:val="00E8079D"/>
    <w:rsid w:val="00E845C0"/>
    <w:rsid w:val="00EB09B7"/>
    <w:rsid w:val="00EC02F2"/>
    <w:rsid w:val="00EE7D7C"/>
    <w:rsid w:val="00F25012"/>
    <w:rsid w:val="00F25D98"/>
    <w:rsid w:val="00F300FB"/>
    <w:rsid w:val="00F56DB5"/>
    <w:rsid w:val="00F84BB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262ABF"/>
    <w:rPr>
      <w:rFonts w:ascii="Times New Roman" w:hAnsi="Times New Roman"/>
      <w:lang w:val="en-GB" w:eastAsia="en-US"/>
    </w:rPr>
  </w:style>
  <w:style w:type="character" w:customStyle="1" w:styleId="NOChar">
    <w:name w:val="NO Char"/>
    <w:link w:val="NO"/>
    <w:rsid w:val="00262ABF"/>
    <w:rPr>
      <w:rFonts w:ascii="Times New Roman" w:hAnsi="Times New Roman"/>
      <w:lang w:val="en-GB" w:eastAsia="en-US"/>
    </w:rPr>
  </w:style>
  <w:style w:type="character" w:customStyle="1" w:styleId="THChar">
    <w:name w:val="TH Char"/>
    <w:link w:val="TH"/>
    <w:locked/>
    <w:rsid w:val="00262ABF"/>
    <w:rPr>
      <w:rFonts w:ascii="Arial" w:hAnsi="Arial"/>
      <w:b/>
      <w:lang w:val="en-GB" w:eastAsia="en-US"/>
    </w:rPr>
  </w:style>
  <w:style w:type="character" w:customStyle="1" w:styleId="TAHCar">
    <w:name w:val="TAH Car"/>
    <w:link w:val="TAH"/>
    <w:rsid w:val="00262ABF"/>
    <w:rPr>
      <w:rFonts w:ascii="Arial" w:hAnsi="Arial"/>
      <w:b/>
      <w:sz w:val="18"/>
      <w:lang w:val="en-GB" w:eastAsia="en-US"/>
    </w:rPr>
  </w:style>
  <w:style w:type="character" w:customStyle="1" w:styleId="TACChar">
    <w:name w:val="TAC Char"/>
    <w:link w:val="TAC"/>
    <w:locked/>
    <w:rsid w:val="00262ABF"/>
    <w:rPr>
      <w:rFonts w:ascii="Arial" w:hAnsi="Arial"/>
      <w:sz w:val="18"/>
      <w:lang w:val="en-GB" w:eastAsia="en-US"/>
    </w:rPr>
  </w:style>
  <w:style w:type="character" w:customStyle="1" w:styleId="H6Char">
    <w:name w:val="H6 Char"/>
    <w:link w:val="H6"/>
    <w:qFormat/>
    <w:rsid w:val="009045D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2DCC0-A72C-43C0-9FEE-1853D3C71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579</Words>
  <Characters>3305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15</cp:revision>
  <cp:lastPrinted>1899-12-31T23:00:00Z</cp:lastPrinted>
  <dcterms:created xsi:type="dcterms:W3CDTF">2022-02-07T03:25:00Z</dcterms:created>
  <dcterms:modified xsi:type="dcterms:W3CDTF">2022-02-10T02:42:00Z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